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2C504" w14:textId="4BCE3AD8"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F04E43">
        <w:rPr>
          <w:sz w:val="20"/>
          <w:szCs w:val="20"/>
        </w:rPr>
        <w:fldChar w:fldCharType="begin">
          <w:ffData>
            <w:name w:val="ТекстовоеПоле9"/>
            <w:enabled/>
            <w:calcOnExit w:val="0"/>
            <w:textInput>
              <w:default w:val="6"/>
            </w:textInput>
          </w:ffData>
        </w:fldChar>
      </w:r>
      <w:bookmarkStart w:id="13" w:name="ТекстовоеПоле9"/>
      <w:r w:rsidR="00F04E43">
        <w:rPr>
          <w:sz w:val="20"/>
          <w:szCs w:val="20"/>
        </w:rPr>
        <w:instrText xml:space="preserve"> FORMTEXT </w:instrText>
      </w:r>
      <w:r w:rsidR="00F04E43">
        <w:rPr>
          <w:sz w:val="20"/>
          <w:szCs w:val="20"/>
        </w:rPr>
      </w:r>
      <w:r w:rsidR="00F04E43">
        <w:rPr>
          <w:sz w:val="20"/>
          <w:szCs w:val="20"/>
        </w:rPr>
        <w:fldChar w:fldCharType="separate"/>
      </w:r>
      <w:r w:rsidR="00F04E43">
        <w:rPr>
          <w:noProof/>
          <w:sz w:val="20"/>
          <w:szCs w:val="20"/>
        </w:rPr>
        <w:t>6</w:t>
      </w:r>
      <w:r w:rsidR="00F04E43">
        <w:rPr>
          <w:sz w:val="20"/>
          <w:szCs w:val="20"/>
        </w:rPr>
        <w:fldChar w:fldCharType="end"/>
      </w:r>
      <w:bookmarkEnd w:id="13"/>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479C151D" w:rsidR="00F21E84" w:rsidRPr="00D92218" w:rsidRDefault="00F21E84" w:rsidP="00F21E84">
      <w:pPr>
        <w:spacing w:line="240" w:lineRule="atLeast"/>
        <w:ind w:left="5664"/>
        <w:rPr>
          <w:sz w:val="20"/>
          <w:szCs w:val="20"/>
        </w:rPr>
      </w:pPr>
      <w:r w:rsidRPr="00D92218">
        <w:rPr>
          <w:sz w:val="20"/>
          <w:szCs w:val="20"/>
        </w:rPr>
        <w:t xml:space="preserve">№ </w:t>
      </w:r>
      <w:r w:rsidR="00B646B2">
        <w:rPr>
          <w:sz w:val="20"/>
          <w:szCs w:val="20"/>
        </w:rPr>
        <w:t>_____________________</w:t>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И </w:t>
      </w:r>
      <w:r w:rsidRPr="00782B0E">
        <w:rPr>
          <w:noProof/>
        </w:rPr>
        <w:t>ОБЛАСТЬ ПРИМЕНЕНИЯ</w:t>
      </w:r>
      <w:bookmarkEnd w:id="15"/>
      <w:bookmarkEnd w:id="16"/>
      <w:bookmarkEnd w:id="17"/>
    </w:p>
    <w:p w14:paraId="52CB571C" w14:textId="5B0EB1A3"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w:t>
      </w:r>
      <w:proofErr w:type="gramStart"/>
      <w:r w:rsidRPr="00024266">
        <w:rPr>
          <w:szCs w:val="24"/>
        </w:rPr>
        <w:t>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w:t>
      </w:r>
      <w:proofErr w:type="gramEnd"/>
      <w:r w:rsidRPr="00024266">
        <w:rPr>
          <w:szCs w:val="24"/>
        </w:rPr>
        <w:t>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005E6F8B">
        <w:rPr>
          <w:szCs w:val="24"/>
        </w:rPr>
        <w:fldChar w:fldCharType="begin">
          <w:ffData>
            <w:name w:val=""/>
            <w:enabled/>
            <w:calcOnExit w:val="0"/>
            <w:textInput>
              <w:default w:val="3011524/0402Д"/>
            </w:textInput>
          </w:ffData>
        </w:fldChar>
      </w:r>
      <w:r w:rsidR="005E6F8B">
        <w:rPr>
          <w:szCs w:val="24"/>
        </w:rPr>
        <w:instrText xml:space="preserve"> FORMTEXT </w:instrText>
      </w:r>
      <w:r w:rsidR="005E6F8B">
        <w:rPr>
          <w:szCs w:val="24"/>
        </w:rPr>
      </w:r>
      <w:r w:rsidR="005E6F8B">
        <w:rPr>
          <w:szCs w:val="24"/>
        </w:rPr>
        <w:fldChar w:fldCharType="separate"/>
      </w:r>
      <w:r w:rsidR="005E6F8B">
        <w:rPr>
          <w:noProof/>
          <w:szCs w:val="24"/>
        </w:rPr>
        <w:t>3011524/0402Д</w:t>
      </w:r>
      <w:r w:rsidR="005E6F8B">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1DAF855C"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F04E43">
        <w:rPr>
          <w:szCs w:val="24"/>
          <w:lang w:val="ru-RU"/>
        </w:rPr>
        <w:t>6</w:t>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w:t>
      </w:r>
      <w:r w:rsidRPr="00252485">
        <w:rPr>
          <w:szCs w:val="24"/>
          <w:lang w:eastAsia="ru-RU"/>
        </w:rPr>
        <w:lastRenderedPageBreak/>
        <w:t xml:space="preserve">(руководства)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505622C4"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04E43">
        <w:rPr>
          <w:szCs w:val="24"/>
        </w:rPr>
        <w:fldChar w:fldCharType="begin">
          <w:ffData>
            <w:name w:val=""/>
            <w:enabled/>
            <w:calcOnExit w:val="0"/>
            <w:textInput>
              <w:default w:val="6.1"/>
            </w:textInput>
          </w:ffData>
        </w:fldChar>
      </w:r>
      <w:r w:rsidR="00F04E43">
        <w:rPr>
          <w:szCs w:val="24"/>
        </w:rPr>
        <w:instrText xml:space="preserve"> FORMTEXT </w:instrText>
      </w:r>
      <w:r w:rsidR="00F04E43">
        <w:rPr>
          <w:szCs w:val="24"/>
        </w:rPr>
      </w:r>
      <w:r w:rsidR="00F04E43">
        <w:rPr>
          <w:szCs w:val="24"/>
        </w:rPr>
        <w:fldChar w:fldCharType="separate"/>
      </w:r>
      <w:r w:rsidR="00F04E43">
        <w:rPr>
          <w:noProof/>
          <w:szCs w:val="24"/>
        </w:rPr>
        <w:t>6.1</w:t>
      </w:r>
      <w:r w:rsidR="00F04E43">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0885FC04"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261AF5">
        <w:rPr>
          <w:szCs w:val="24"/>
        </w:rPr>
        <w:fldChar w:fldCharType="begin">
          <w:ffData>
            <w:name w:val=""/>
            <w:enabled/>
            <w:calcOnExit w:val="0"/>
            <w:textInput>
              <w:default w:val="6"/>
            </w:textInput>
          </w:ffData>
        </w:fldChar>
      </w:r>
      <w:r w:rsidR="00261AF5">
        <w:rPr>
          <w:szCs w:val="24"/>
        </w:rPr>
        <w:instrText xml:space="preserve"> FORMTEXT </w:instrText>
      </w:r>
      <w:r w:rsidR="00261AF5">
        <w:rPr>
          <w:szCs w:val="24"/>
        </w:rPr>
      </w:r>
      <w:r w:rsidR="00261AF5">
        <w:rPr>
          <w:szCs w:val="24"/>
        </w:rPr>
        <w:fldChar w:fldCharType="separate"/>
      </w:r>
      <w:r w:rsidR="00261AF5">
        <w:rPr>
          <w:noProof/>
          <w:szCs w:val="24"/>
        </w:rPr>
        <w:t>6</w:t>
      </w:r>
      <w:r w:rsidR="00261AF5">
        <w:rPr>
          <w:szCs w:val="24"/>
        </w:rPr>
        <w:fldChar w:fldCharType="end"/>
      </w:r>
      <w:r w:rsidRPr="00B05116">
        <w:rPr>
          <w:szCs w:val="24"/>
        </w:rPr>
        <w:t xml:space="preserve"> к </w:t>
      </w:r>
      <w:r w:rsidRPr="00B05116">
        <w:rPr>
          <w:szCs w:val="24"/>
        </w:rPr>
        <w:lastRenderedPageBreak/>
        <w:t>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5F3FA048"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261AF5">
        <w:rPr>
          <w:szCs w:val="24"/>
        </w:rPr>
        <w:fldChar w:fldCharType="begin">
          <w:ffData>
            <w:name w:val=""/>
            <w:enabled/>
            <w:calcOnExit w:val="0"/>
            <w:textInput>
              <w:default w:val="6.1."/>
            </w:textInput>
          </w:ffData>
        </w:fldChar>
      </w:r>
      <w:r w:rsidR="00261AF5">
        <w:rPr>
          <w:szCs w:val="24"/>
        </w:rPr>
        <w:instrText xml:space="preserve"> FORMTEXT </w:instrText>
      </w:r>
      <w:r w:rsidR="00261AF5">
        <w:rPr>
          <w:szCs w:val="24"/>
        </w:rPr>
      </w:r>
      <w:r w:rsidR="00261AF5">
        <w:rPr>
          <w:szCs w:val="24"/>
        </w:rPr>
        <w:fldChar w:fldCharType="separate"/>
      </w:r>
      <w:r w:rsidR="00261AF5">
        <w:rPr>
          <w:noProof/>
          <w:szCs w:val="24"/>
        </w:rPr>
        <w:t>6.1.</w:t>
      </w:r>
      <w:r w:rsidR="00261AF5">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lastRenderedPageBreak/>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proofErr w:type="gramStart"/>
      <w:r w:rsidR="00044222">
        <w:rPr>
          <w:lang w:eastAsia="ru-RU"/>
        </w:rPr>
        <w:t>услуг  по</w:t>
      </w:r>
      <w:proofErr w:type="gramEnd"/>
      <w:r w:rsidR="00044222">
        <w:rPr>
          <w:lang w:eastAsia="ru-RU"/>
        </w:rPr>
        <w:t xml:space="preserve">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5970637A" w:rsidR="007276AE" w:rsidRDefault="00261AF5"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 xml:space="preserve">аказчика без </w:t>
      </w:r>
      <w:r w:rsidRPr="009D4F2D">
        <w:rPr>
          <w:lang w:eastAsia="ru-RU"/>
        </w:rPr>
        <w:lastRenderedPageBreak/>
        <w:t>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47A514E3"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14AC523F" w14:textId="77777777" w:rsidR="00CD4DDF" w:rsidRDefault="00CD4DDF" w:rsidP="00CD4DDF">
      <w:pPr>
        <w:spacing w:before="60"/>
        <w:contextualSpacing/>
        <w:rPr>
          <w:ins w:id="39" w:author="Исхаков Эльдар Ривилевич" w:date="2021-09-16T12:07:00Z"/>
          <w:rFonts w:eastAsia="Times New Roman"/>
          <w:b/>
          <w:caps/>
          <w:szCs w:val="24"/>
          <w:lang w:eastAsia="x-none"/>
        </w:rPr>
      </w:pP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40" w:name="_ПРИЛОЖЕНИЕ_2._РЕКОМЕНДАЦИИ"/>
      <w:bookmarkStart w:id="41" w:name="_ПРИЛОЖЕНИЕ_2._РЕКОМЕНДОВАННЫЙ"/>
      <w:bookmarkEnd w:id="40"/>
      <w:bookmarkEnd w:id="41"/>
      <w:r>
        <w:rPr>
          <w:rFonts w:eastAsia="Times New Roman"/>
          <w:color w:val="000000"/>
          <w:szCs w:val="24"/>
          <w:lang w:eastAsia="ru-RU"/>
        </w:rPr>
        <w:t xml:space="preserve">В ходе выполнения работ/услуг по Договору Подрядчик  обязуется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2" w:name="_Toc375319208"/>
      <w:bookmarkStart w:id="43" w:name="_Toc375319457"/>
      <w:bookmarkStart w:id="44" w:name="_Toc378590037"/>
      <w:bookmarkStart w:id="45" w:name="_Toc383695758"/>
      <w:bookmarkStart w:id="46" w:name="_Toc533679801"/>
      <w:r w:rsidRPr="00E67F4D">
        <w:rPr>
          <w:rFonts w:ascii="Times New Roman" w:hAnsi="Times New Roman" w:cs="Times New Roman"/>
          <w:caps w:val="0"/>
          <w:sz w:val="24"/>
          <w:szCs w:val="24"/>
        </w:rPr>
        <w:t>АВТОРИТЕТ</w:t>
      </w:r>
      <w:bookmarkEnd w:id="42"/>
      <w:bookmarkEnd w:id="43"/>
      <w:bookmarkEnd w:id="44"/>
      <w:bookmarkEnd w:id="45"/>
      <w:bookmarkEnd w:id="46"/>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lastRenderedPageBreak/>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7" w:name="_Toc375319210"/>
      <w:bookmarkStart w:id="48" w:name="_Toc375319459"/>
      <w:bookmarkStart w:id="49" w:name="_Toc378590039"/>
      <w:bookmarkStart w:id="50" w:name="_Toc383695760"/>
      <w:bookmarkStart w:id="51" w:name="_Toc533679803"/>
      <w:r w:rsidRPr="00E67F4D">
        <w:rPr>
          <w:rFonts w:ascii="Times New Roman" w:hAnsi="Times New Roman" w:cs="Times New Roman"/>
          <w:caps w:val="0"/>
          <w:sz w:val="24"/>
          <w:szCs w:val="24"/>
        </w:rPr>
        <w:t>ПОДДЕРЖКА</w:t>
      </w:r>
      <w:bookmarkEnd w:id="47"/>
      <w:bookmarkEnd w:id="48"/>
      <w:bookmarkEnd w:id="49"/>
      <w:bookmarkEnd w:id="50"/>
      <w:bookmarkEnd w:id="51"/>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0"/>
        <w:gridCol w:w="2459"/>
        <w:gridCol w:w="3693"/>
        <w:gridCol w:w="2616"/>
      </w:tblGrid>
      <w:tr w:rsidR="00CD4DDF" w:rsidRPr="00C021C9" w14:paraId="099E433E" w14:textId="77777777"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w:t>
            </w:r>
            <w:r w:rsidRPr="00C021C9">
              <w:rPr>
                <w:szCs w:val="24"/>
              </w:rPr>
              <w:lastRenderedPageBreak/>
              <w:t>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 xml:space="preserve">дежда, </w:t>
            </w:r>
            <w:proofErr w:type="spellStart"/>
            <w:r>
              <w:rPr>
                <w:szCs w:val="24"/>
              </w:rPr>
              <w:t>спецобувь</w:t>
            </w:r>
            <w:proofErr w:type="spellEnd"/>
            <w:r>
              <w:rPr>
                <w:szCs w:val="24"/>
              </w:rPr>
              <w:t>, защитная каска</w:t>
            </w:r>
            <w:r w:rsidRPr="00C021C9">
              <w:rPr>
                <w:szCs w:val="24"/>
              </w:rPr>
              <w:t xml:space="preserve"> с </w:t>
            </w:r>
            <w:r w:rsidRPr="00C021C9">
              <w:rPr>
                <w:szCs w:val="24"/>
              </w:rPr>
              <w:lastRenderedPageBreak/>
              <w:t>зафиксированным на подбородке подбородочным ремешком, 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lastRenderedPageBreak/>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w:t>
            </w:r>
            <w:proofErr w:type="spellStart"/>
            <w:r w:rsidRPr="00C021C9">
              <w:rPr>
                <w:szCs w:val="24"/>
              </w:rPr>
              <w:t>спецобуви</w:t>
            </w:r>
            <w:proofErr w:type="spellEnd"/>
            <w:r w:rsidRPr="00C021C9">
              <w:rPr>
                <w:szCs w:val="24"/>
              </w:rPr>
              <w:t xml:space="preserve">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4020E49E"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48EF5132"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4C05F8B7"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w:t>
            </w:r>
            <w:r w:rsidRPr="00AD614F">
              <w:rPr>
                <w:bCs/>
                <w:szCs w:val="24"/>
              </w:rPr>
              <w:lastRenderedPageBreak/>
              <w:t xml:space="preserve">требованиями 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67E1C964" w14:textId="77777777" w:rsidR="00CD4DDF" w:rsidRPr="00E67F4D" w:rsidRDefault="00CD4DDF" w:rsidP="00CD4DDF">
      <w:pPr>
        <w:tabs>
          <w:tab w:val="left" w:pos="540"/>
        </w:tabs>
        <w:ind w:right="-7" w:firstLine="284"/>
        <w:rPr>
          <w:szCs w:val="24"/>
        </w:rPr>
      </w:pPr>
    </w:p>
    <w:p w14:paraId="5BF7F8C3" w14:textId="049C742D" w:rsidR="00CD4DDF" w:rsidRPr="00AD614F" w:rsidRDefault="00CD4DDF" w:rsidP="00ED49BE">
      <w:pPr>
        <w:pStyle w:val="aff"/>
        <w:rPr>
          <w:b/>
          <w:bCs/>
          <w:i/>
          <w:iCs/>
        </w:rPr>
      </w:pPr>
      <w:r w:rsidRPr="00AD614F">
        <w:rPr>
          <w:b/>
          <w:bCs/>
          <w:i/>
          <w:iCs/>
        </w:rPr>
        <w:t xml:space="preserve">СО СТОРОНЫ </w:t>
      </w:r>
      <w:r>
        <w:rPr>
          <w:b/>
          <w:bCs/>
          <w:i/>
          <w:iCs/>
        </w:rPr>
        <w:t>ЗАКАЗЧИКА</w:t>
      </w:r>
    </w:p>
    <w:p w14:paraId="530F3F35" w14:textId="77777777" w:rsidR="00CD4DDF" w:rsidRDefault="00CD4DDF" w:rsidP="00CD4DDF">
      <w:pPr>
        <w:pStyle w:val="aff"/>
        <w:ind w:firstLine="294"/>
        <w:rPr>
          <w:b/>
          <w:bCs/>
          <w:i/>
          <w:iCs/>
        </w:rPr>
      </w:pP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 xml:space="preserve">обеспечивать выполнение обязательств Заказчика в области ПБОТОС, определенных в настоящих Требованиях, в </w:t>
      </w:r>
      <w:proofErr w:type="spellStart"/>
      <w:r w:rsidRPr="00ED49BE">
        <w:rPr>
          <w:color w:val="000000" w:themeColor="text1"/>
        </w:rPr>
        <w:t>т.ч</w:t>
      </w:r>
      <w:proofErr w:type="spellEnd"/>
      <w:r w:rsidRPr="00ED49BE">
        <w:rPr>
          <w:color w:val="000000" w:themeColor="text1"/>
        </w:rPr>
        <w:t>. Инструкции Компании «Золотые правила безопасности труда» и порядок их доведения» № П3-05 И-0016;</w:t>
      </w:r>
    </w:p>
    <w:p w14:paraId="7FAD0580" w14:textId="77777777" w:rsidR="003E7DEE" w:rsidRPr="00ED49BE" w:rsidRDefault="003E7DEE" w:rsidP="009E02C4">
      <w:pPr>
        <w:pStyle w:val="aff"/>
        <w:numPr>
          <w:ilvl w:val="0"/>
          <w:numId w:val="43"/>
        </w:numPr>
        <w:ind w:right="-2"/>
        <w:rPr>
          <w:rStyle w:val="FontStyle53"/>
          <w:rFonts w:eastAsia="Times New Roman"/>
          <w:b/>
          <w:caps/>
          <w:color w:val="000000" w:themeColor="text1"/>
          <w:sz w:val="24"/>
          <w:szCs w:val="24"/>
        </w:rPr>
      </w:pPr>
      <w:r w:rsidRPr="00ED49BE">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18D5FDA0" w14:textId="1C120AD6" w:rsidR="00457D2D" w:rsidRDefault="00457D2D" w:rsidP="00CD4DDF">
      <w:pPr>
        <w:shd w:val="clear" w:color="auto" w:fill="FFFFFF"/>
        <w:tabs>
          <w:tab w:val="left" w:pos="709"/>
        </w:tabs>
        <w:spacing w:before="60"/>
        <w:contextualSpacing/>
        <w:rPr>
          <w:szCs w:val="24"/>
        </w:rPr>
      </w:pPr>
    </w:p>
    <w:p w14:paraId="4CBCE8E8" w14:textId="77777777" w:rsidR="00261AF5" w:rsidRDefault="00261AF5" w:rsidP="00CD4DDF">
      <w:pPr>
        <w:shd w:val="clear" w:color="auto" w:fill="FFFFFF"/>
        <w:tabs>
          <w:tab w:val="left" w:pos="709"/>
        </w:tabs>
        <w:spacing w:before="60"/>
        <w:contextualSpacing/>
        <w:rPr>
          <w:szCs w:val="24"/>
        </w:rPr>
      </w:pPr>
    </w:p>
    <w:p w14:paraId="063FE3A7" w14:textId="77777777" w:rsidR="00261AF5" w:rsidRPr="00BC154C" w:rsidRDefault="00261AF5" w:rsidP="00CD4DDF">
      <w:pPr>
        <w:shd w:val="clear" w:color="auto" w:fill="FFFFFF"/>
        <w:tabs>
          <w:tab w:val="left" w:pos="709"/>
        </w:tabs>
        <w:spacing w:before="60"/>
        <w:contextualSpacing/>
        <w:rPr>
          <w:szCs w:val="24"/>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0"/>
        <w:gridCol w:w="5146"/>
      </w:tblGrid>
      <w:tr w:rsidR="00261AF5" w:rsidRPr="00261AF5" w14:paraId="78AB0D7A" w14:textId="77777777" w:rsidTr="00261AF5">
        <w:trPr>
          <w:trHeight w:val="279"/>
        </w:trPr>
        <w:tc>
          <w:tcPr>
            <w:tcW w:w="5060" w:type="dxa"/>
            <w:tcBorders>
              <w:top w:val="single" w:sz="4" w:space="0" w:color="auto"/>
              <w:left w:val="single" w:sz="4" w:space="0" w:color="auto"/>
              <w:bottom w:val="single" w:sz="4" w:space="0" w:color="auto"/>
              <w:right w:val="single" w:sz="4" w:space="0" w:color="auto"/>
            </w:tcBorders>
          </w:tcPr>
          <w:p w14:paraId="5504FE08" w14:textId="77777777" w:rsidR="00261AF5" w:rsidRPr="00261AF5" w:rsidRDefault="00261AF5" w:rsidP="00261AF5">
            <w:pPr>
              <w:shd w:val="clear" w:color="auto" w:fill="FFFFFF"/>
              <w:tabs>
                <w:tab w:val="left" w:pos="709"/>
              </w:tabs>
              <w:spacing w:before="60"/>
              <w:contextualSpacing/>
              <w:rPr>
                <w:rFonts w:eastAsia="Times New Roman"/>
                <w:b/>
                <w:color w:val="000000"/>
                <w:szCs w:val="24"/>
                <w:highlight w:val="lightGray"/>
              </w:rPr>
            </w:pPr>
            <w:r w:rsidRPr="00261AF5">
              <w:rPr>
                <w:rFonts w:eastAsia="Times New Roman"/>
                <w:b/>
                <w:color w:val="000000"/>
                <w:szCs w:val="24"/>
                <w:highlight w:val="lightGray"/>
              </w:rPr>
              <w:t>От ПРОДАВЦА</w:t>
            </w:r>
          </w:p>
        </w:tc>
        <w:tc>
          <w:tcPr>
            <w:tcW w:w="5146" w:type="dxa"/>
            <w:tcBorders>
              <w:top w:val="single" w:sz="4" w:space="0" w:color="auto"/>
              <w:left w:val="single" w:sz="4" w:space="0" w:color="auto"/>
              <w:bottom w:val="single" w:sz="4" w:space="0" w:color="auto"/>
              <w:right w:val="single" w:sz="4" w:space="0" w:color="auto"/>
            </w:tcBorders>
          </w:tcPr>
          <w:p w14:paraId="3B925A9D" w14:textId="77777777" w:rsidR="00261AF5" w:rsidRPr="00261AF5" w:rsidRDefault="00261AF5" w:rsidP="00261AF5">
            <w:pPr>
              <w:shd w:val="clear" w:color="auto" w:fill="FFFFFF"/>
              <w:tabs>
                <w:tab w:val="left" w:pos="709"/>
              </w:tabs>
              <w:spacing w:before="60"/>
              <w:contextualSpacing/>
              <w:rPr>
                <w:rFonts w:eastAsia="Times New Roman"/>
                <w:b/>
                <w:color w:val="000000"/>
                <w:szCs w:val="24"/>
                <w:highlight w:val="lightGray"/>
              </w:rPr>
            </w:pPr>
            <w:r w:rsidRPr="00261AF5">
              <w:rPr>
                <w:rFonts w:eastAsia="Times New Roman"/>
                <w:b/>
                <w:color w:val="000000"/>
                <w:szCs w:val="24"/>
                <w:highlight w:val="lightGray"/>
              </w:rPr>
              <w:t>От ПОКУПАТЕЛЯ</w:t>
            </w:r>
          </w:p>
        </w:tc>
      </w:tr>
      <w:tr w:rsidR="00261AF5" w:rsidRPr="00261AF5" w14:paraId="7972CB1D" w14:textId="77777777" w:rsidTr="00261AF5">
        <w:trPr>
          <w:trHeight w:val="279"/>
        </w:trPr>
        <w:tc>
          <w:tcPr>
            <w:tcW w:w="5060" w:type="dxa"/>
            <w:tcBorders>
              <w:top w:val="single" w:sz="4" w:space="0" w:color="auto"/>
              <w:left w:val="single" w:sz="4" w:space="0" w:color="auto"/>
              <w:bottom w:val="single" w:sz="4" w:space="0" w:color="auto"/>
              <w:right w:val="single" w:sz="4" w:space="0" w:color="auto"/>
            </w:tcBorders>
          </w:tcPr>
          <w:p w14:paraId="76B78DAD" w14:textId="66A78464" w:rsidR="00962A50" w:rsidRPr="00962A50" w:rsidRDefault="00962A50" w:rsidP="00962A50">
            <w:pPr>
              <w:shd w:val="clear" w:color="auto" w:fill="FFFFFF"/>
              <w:tabs>
                <w:tab w:val="left" w:pos="709"/>
              </w:tabs>
              <w:spacing w:before="60"/>
              <w:contextualSpacing/>
              <w:rPr>
                <w:rFonts w:eastAsia="Times New Roman"/>
                <w:b/>
                <w:color w:val="000000"/>
                <w:szCs w:val="24"/>
                <w:highlight w:val="lightGray"/>
              </w:rPr>
            </w:pPr>
            <w:r w:rsidRPr="00962A50">
              <w:rPr>
                <w:rFonts w:eastAsia="Times New Roman"/>
                <w:b/>
                <w:color w:val="000000"/>
                <w:szCs w:val="24"/>
                <w:highlight w:val="lightGray"/>
              </w:rPr>
              <w:t xml:space="preserve">_________________       </w:t>
            </w:r>
            <w:r w:rsidR="00B646B2">
              <w:rPr>
                <w:rFonts w:eastAsia="Times New Roman"/>
                <w:b/>
                <w:color w:val="000000"/>
                <w:szCs w:val="24"/>
                <w:highlight w:val="lightGray"/>
              </w:rPr>
              <w:t>М.М. Александров</w:t>
            </w:r>
          </w:p>
          <w:p w14:paraId="5530F65B" w14:textId="4C50B7EF" w:rsidR="00261AF5" w:rsidRPr="00962A50" w:rsidRDefault="00261AF5" w:rsidP="00B646B2">
            <w:pPr>
              <w:shd w:val="clear" w:color="auto" w:fill="FFFFFF"/>
              <w:tabs>
                <w:tab w:val="left" w:pos="709"/>
              </w:tabs>
              <w:spacing w:before="60"/>
              <w:contextualSpacing/>
              <w:rPr>
                <w:rFonts w:eastAsia="Times New Roman"/>
                <w:b/>
                <w:i/>
                <w:color w:val="000000"/>
                <w:sz w:val="18"/>
                <w:szCs w:val="18"/>
                <w:highlight w:val="lightGray"/>
              </w:rPr>
            </w:pPr>
            <w:bookmarkStart w:id="52" w:name="_GoBack"/>
            <w:bookmarkEnd w:id="52"/>
          </w:p>
        </w:tc>
        <w:tc>
          <w:tcPr>
            <w:tcW w:w="5146" w:type="dxa"/>
            <w:tcBorders>
              <w:top w:val="single" w:sz="4" w:space="0" w:color="auto"/>
              <w:left w:val="single" w:sz="4" w:space="0" w:color="auto"/>
              <w:bottom w:val="single" w:sz="4" w:space="0" w:color="auto"/>
              <w:right w:val="single" w:sz="4" w:space="0" w:color="auto"/>
            </w:tcBorders>
          </w:tcPr>
          <w:p w14:paraId="437EFFBD" w14:textId="58CEDB34" w:rsidR="00261AF5" w:rsidRDefault="00261AF5" w:rsidP="00261AF5">
            <w:pPr>
              <w:shd w:val="clear" w:color="auto" w:fill="FFFFFF"/>
              <w:tabs>
                <w:tab w:val="left" w:pos="709"/>
              </w:tabs>
              <w:spacing w:before="60"/>
              <w:contextualSpacing/>
              <w:rPr>
                <w:rFonts w:eastAsia="Times New Roman"/>
                <w:b/>
                <w:color w:val="000000"/>
                <w:szCs w:val="24"/>
                <w:highlight w:val="lightGray"/>
              </w:rPr>
            </w:pPr>
          </w:p>
          <w:p w14:paraId="7A25D963" w14:textId="77777777" w:rsidR="00962A50" w:rsidRDefault="00962A50" w:rsidP="00261AF5">
            <w:pPr>
              <w:shd w:val="clear" w:color="auto" w:fill="FFFFFF"/>
              <w:tabs>
                <w:tab w:val="left" w:pos="709"/>
              </w:tabs>
              <w:spacing w:before="60"/>
              <w:contextualSpacing/>
              <w:rPr>
                <w:rFonts w:eastAsia="Times New Roman"/>
                <w:b/>
                <w:color w:val="000000"/>
                <w:szCs w:val="24"/>
                <w:highlight w:val="lightGray"/>
              </w:rPr>
            </w:pPr>
          </w:p>
          <w:p w14:paraId="1911A21B" w14:textId="28671584" w:rsidR="00962A50" w:rsidRPr="00261AF5" w:rsidRDefault="00962A50" w:rsidP="00962A50">
            <w:pPr>
              <w:shd w:val="clear" w:color="auto" w:fill="FFFFFF"/>
              <w:tabs>
                <w:tab w:val="left" w:pos="709"/>
              </w:tabs>
              <w:spacing w:before="60"/>
              <w:contextualSpacing/>
              <w:rPr>
                <w:rFonts w:eastAsia="Times New Roman"/>
                <w:b/>
                <w:color w:val="000000"/>
                <w:szCs w:val="24"/>
                <w:highlight w:val="lightGray"/>
              </w:rPr>
            </w:pPr>
            <w:r w:rsidRPr="00261AF5">
              <w:rPr>
                <w:rFonts w:eastAsia="Times New Roman"/>
                <w:b/>
                <w:color w:val="000000"/>
                <w:szCs w:val="24"/>
                <w:highlight w:val="lightGray"/>
              </w:rPr>
              <w:t xml:space="preserve">__________________            </w:t>
            </w:r>
            <w:r w:rsidR="00B646B2">
              <w:rPr>
                <w:rFonts w:eastAsia="Times New Roman"/>
                <w:b/>
                <w:color w:val="000000"/>
                <w:szCs w:val="24"/>
                <w:highlight w:val="lightGray"/>
              </w:rPr>
              <w:t>/______________/</w:t>
            </w:r>
          </w:p>
          <w:p w14:paraId="5267F6C5" w14:textId="77777777" w:rsidR="00962A50" w:rsidRPr="00261AF5" w:rsidRDefault="00962A50" w:rsidP="00261AF5">
            <w:pPr>
              <w:shd w:val="clear" w:color="auto" w:fill="FFFFFF"/>
              <w:tabs>
                <w:tab w:val="left" w:pos="709"/>
              </w:tabs>
              <w:spacing w:before="60"/>
              <w:contextualSpacing/>
              <w:rPr>
                <w:rFonts w:eastAsia="Times New Roman"/>
                <w:b/>
                <w:color w:val="000000"/>
                <w:szCs w:val="24"/>
                <w:highlight w:val="lightGray"/>
              </w:rPr>
            </w:pPr>
          </w:p>
        </w:tc>
      </w:tr>
      <w:tr w:rsidR="00261AF5" w:rsidRPr="00261AF5" w14:paraId="78C3D25D" w14:textId="77777777" w:rsidTr="00261AF5">
        <w:trPr>
          <w:trHeight w:val="559"/>
        </w:trPr>
        <w:tc>
          <w:tcPr>
            <w:tcW w:w="5060" w:type="dxa"/>
            <w:tcBorders>
              <w:top w:val="single" w:sz="4" w:space="0" w:color="auto"/>
              <w:left w:val="single" w:sz="4" w:space="0" w:color="auto"/>
              <w:bottom w:val="single" w:sz="4" w:space="0" w:color="auto"/>
              <w:right w:val="single" w:sz="4" w:space="0" w:color="auto"/>
            </w:tcBorders>
          </w:tcPr>
          <w:p w14:paraId="13AEBD99" w14:textId="77777777" w:rsidR="00261AF5" w:rsidRPr="00261AF5" w:rsidRDefault="00261AF5" w:rsidP="00261AF5">
            <w:pPr>
              <w:shd w:val="clear" w:color="auto" w:fill="FFFFFF"/>
              <w:tabs>
                <w:tab w:val="left" w:pos="709"/>
              </w:tabs>
              <w:spacing w:before="60"/>
              <w:contextualSpacing/>
              <w:rPr>
                <w:rFonts w:eastAsia="Times New Roman"/>
                <w:b/>
                <w:color w:val="000000"/>
                <w:szCs w:val="24"/>
                <w:highlight w:val="lightGray"/>
              </w:rPr>
            </w:pPr>
            <w:r w:rsidRPr="00261AF5">
              <w:rPr>
                <w:rFonts w:eastAsia="Times New Roman"/>
                <w:b/>
                <w:color w:val="000000"/>
                <w:szCs w:val="24"/>
                <w:highlight w:val="lightGray"/>
              </w:rPr>
              <w:t>М.П.</w:t>
            </w:r>
          </w:p>
        </w:tc>
        <w:tc>
          <w:tcPr>
            <w:tcW w:w="5146" w:type="dxa"/>
            <w:tcBorders>
              <w:top w:val="single" w:sz="4" w:space="0" w:color="auto"/>
              <w:left w:val="single" w:sz="4" w:space="0" w:color="auto"/>
              <w:bottom w:val="single" w:sz="4" w:space="0" w:color="auto"/>
              <w:right w:val="single" w:sz="4" w:space="0" w:color="auto"/>
            </w:tcBorders>
          </w:tcPr>
          <w:p w14:paraId="3D762705" w14:textId="77777777" w:rsidR="00261AF5" w:rsidRPr="00261AF5" w:rsidRDefault="00261AF5" w:rsidP="00261AF5">
            <w:pPr>
              <w:shd w:val="clear" w:color="auto" w:fill="FFFFFF"/>
              <w:tabs>
                <w:tab w:val="left" w:pos="709"/>
              </w:tabs>
              <w:spacing w:before="60"/>
              <w:contextualSpacing/>
              <w:rPr>
                <w:rFonts w:eastAsia="Times New Roman"/>
                <w:b/>
                <w:color w:val="000000"/>
                <w:szCs w:val="24"/>
                <w:highlight w:val="lightGray"/>
              </w:rPr>
            </w:pPr>
            <w:r w:rsidRPr="00261AF5">
              <w:rPr>
                <w:rFonts w:eastAsia="Times New Roman"/>
                <w:b/>
                <w:color w:val="000000"/>
                <w:szCs w:val="24"/>
                <w:highlight w:val="lightGray"/>
              </w:rPr>
              <w:t>М.П.</w:t>
            </w:r>
          </w:p>
        </w:tc>
      </w:tr>
    </w:tbl>
    <w:p w14:paraId="54E1AB97" w14:textId="77777777" w:rsidR="00732B2D" w:rsidRPr="00480D9E" w:rsidRDefault="00732B2D" w:rsidP="009E02C4">
      <w:pPr>
        <w:shd w:val="clear" w:color="auto" w:fill="FFFFFF"/>
        <w:tabs>
          <w:tab w:val="left" w:pos="709"/>
        </w:tabs>
        <w:spacing w:before="60"/>
        <w:contextualSpacing/>
        <w:rPr>
          <w:rStyle w:val="FontStyle53"/>
          <w:sz w:val="24"/>
          <w:szCs w:val="24"/>
        </w:rPr>
      </w:pPr>
    </w:p>
    <w:sectPr w:rsidR="00732B2D" w:rsidRPr="00480D9E" w:rsidSect="00D34364">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AC5C8" w14:textId="77777777" w:rsidR="008A1158" w:rsidRDefault="008A1158">
      <w:r>
        <w:separator/>
      </w:r>
    </w:p>
  </w:endnote>
  <w:endnote w:type="continuationSeparator" w:id="0">
    <w:p w14:paraId="2A3124D7" w14:textId="77777777" w:rsidR="008A1158" w:rsidRDefault="008A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94A23" w14:textId="77777777" w:rsidR="00863EC8" w:rsidRDefault="00863EC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9757B" w14:textId="77777777" w:rsidR="00863EC8" w:rsidRDefault="00863EC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356C6" w14:textId="77777777" w:rsidR="008A1158" w:rsidRDefault="008A1158">
      <w:r>
        <w:separator/>
      </w:r>
    </w:p>
  </w:footnote>
  <w:footnote w:type="continuationSeparator" w:id="0">
    <w:p w14:paraId="30C54D47" w14:textId="77777777" w:rsidR="008A1158" w:rsidRDefault="008A11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67803" w14:textId="77777777" w:rsidR="00863EC8" w:rsidRDefault="00863EC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0E3D9" w14:textId="77777777" w:rsidR="00863EC8" w:rsidRDefault="00863E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Исхаков Эльдар Ривилевич">
    <w15:presenceInfo w15:providerId="AD" w15:userId="S-1-5-21-2950832418-2341634981-4040681116-1152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61AF5"/>
    <w:rsid w:val="002719E0"/>
    <w:rsid w:val="002919F8"/>
    <w:rsid w:val="0029440D"/>
    <w:rsid w:val="00295696"/>
    <w:rsid w:val="00297817"/>
    <w:rsid w:val="002A4876"/>
    <w:rsid w:val="002B6010"/>
    <w:rsid w:val="002B61E7"/>
    <w:rsid w:val="002C4F0D"/>
    <w:rsid w:val="002C4FCB"/>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0D9E"/>
    <w:rsid w:val="004845A5"/>
    <w:rsid w:val="004847E6"/>
    <w:rsid w:val="004908AB"/>
    <w:rsid w:val="00492A42"/>
    <w:rsid w:val="00496771"/>
    <w:rsid w:val="004A03EE"/>
    <w:rsid w:val="004A0458"/>
    <w:rsid w:val="004A1C9D"/>
    <w:rsid w:val="004A3D79"/>
    <w:rsid w:val="004C2A8C"/>
    <w:rsid w:val="004C6C5A"/>
    <w:rsid w:val="004E0ADF"/>
    <w:rsid w:val="004E3D53"/>
    <w:rsid w:val="004E4BB1"/>
    <w:rsid w:val="004E58EC"/>
    <w:rsid w:val="004E5B6A"/>
    <w:rsid w:val="004F162E"/>
    <w:rsid w:val="004F5919"/>
    <w:rsid w:val="005040E5"/>
    <w:rsid w:val="00506213"/>
    <w:rsid w:val="00515648"/>
    <w:rsid w:val="00520ACC"/>
    <w:rsid w:val="0052731B"/>
    <w:rsid w:val="00530B48"/>
    <w:rsid w:val="0053792B"/>
    <w:rsid w:val="00542357"/>
    <w:rsid w:val="00545504"/>
    <w:rsid w:val="005457F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E6F8B"/>
    <w:rsid w:val="005F014C"/>
    <w:rsid w:val="005F2488"/>
    <w:rsid w:val="005F3AF3"/>
    <w:rsid w:val="005F6AC3"/>
    <w:rsid w:val="00601EC5"/>
    <w:rsid w:val="00603E45"/>
    <w:rsid w:val="00607A67"/>
    <w:rsid w:val="00613AEB"/>
    <w:rsid w:val="00616EB5"/>
    <w:rsid w:val="00617E64"/>
    <w:rsid w:val="006224A9"/>
    <w:rsid w:val="006249D0"/>
    <w:rsid w:val="0062566D"/>
    <w:rsid w:val="0063323D"/>
    <w:rsid w:val="00634CCD"/>
    <w:rsid w:val="00650D16"/>
    <w:rsid w:val="0065484E"/>
    <w:rsid w:val="00655621"/>
    <w:rsid w:val="00655EF8"/>
    <w:rsid w:val="00662025"/>
    <w:rsid w:val="006733A6"/>
    <w:rsid w:val="00677B93"/>
    <w:rsid w:val="0068222A"/>
    <w:rsid w:val="00683669"/>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1DF4"/>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13C7"/>
    <w:rsid w:val="00813EC4"/>
    <w:rsid w:val="0081401B"/>
    <w:rsid w:val="008210EB"/>
    <w:rsid w:val="00821123"/>
    <w:rsid w:val="00832DE3"/>
    <w:rsid w:val="00846B61"/>
    <w:rsid w:val="00855564"/>
    <w:rsid w:val="008605F0"/>
    <w:rsid w:val="00863841"/>
    <w:rsid w:val="00863EC8"/>
    <w:rsid w:val="00864545"/>
    <w:rsid w:val="008703F9"/>
    <w:rsid w:val="008723A3"/>
    <w:rsid w:val="008751D4"/>
    <w:rsid w:val="00892331"/>
    <w:rsid w:val="0089322B"/>
    <w:rsid w:val="00895E20"/>
    <w:rsid w:val="008A1158"/>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37D39"/>
    <w:rsid w:val="00941931"/>
    <w:rsid w:val="00941F63"/>
    <w:rsid w:val="00943443"/>
    <w:rsid w:val="0094363C"/>
    <w:rsid w:val="00947A0D"/>
    <w:rsid w:val="00952A43"/>
    <w:rsid w:val="00953782"/>
    <w:rsid w:val="00953DBC"/>
    <w:rsid w:val="00962A50"/>
    <w:rsid w:val="009671C6"/>
    <w:rsid w:val="009714CA"/>
    <w:rsid w:val="009725BF"/>
    <w:rsid w:val="0097630B"/>
    <w:rsid w:val="00985898"/>
    <w:rsid w:val="009A07AC"/>
    <w:rsid w:val="009B6035"/>
    <w:rsid w:val="009B7BAB"/>
    <w:rsid w:val="009C3470"/>
    <w:rsid w:val="009E012B"/>
    <w:rsid w:val="009E02C4"/>
    <w:rsid w:val="009E2460"/>
    <w:rsid w:val="009E3CA9"/>
    <w:rsid w:val="009F3832"/>
    <w:rsid w:val="009F5055"/>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BAC"/>
    <w:rsid w:val="00A93082"/>
    <w:rsid w:val="00A97789"/>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63AC4"/>
    <w:rsid w:val="00B63F3E"/>
    <w:rsid w:val="00B646B2"/>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3A5"/>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561"/>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5465"/>
    <w:rsid w:val="00EE7E8C"/>
    <w:rsid w:val="00EF0BE0"/>
    <w:rsid w:val="00EF39FD"/>
    <w:rsid w:val="00EF54A5"/>
    <w:rsid w:val="00EF6661"/>
    <w:rsid w:val="00F045EE"/>
    <w:rsid w:val="00F04E43"/>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15:docId w15:val="{724CE352-D6DF-40B0-99E2-B00E5E9C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24F94-1668-4E51-A671-ED499BB68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3600</Words>
  <Characters>20525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Лоскутова Юлия Владимировна</cp:lastModifiedBy>
  <cp:revision>17</cp:revision>
  <cp:lastPrinted>2019-10-30T07:05:00Z</cp:lastPrinted>
  <dcterms:created xsi:type="dcterms:W3CDTF">2023-04-11T03:54:00Z</dcterms:created>
  <dcterms:modified xsi:type="dcterms:W3CDTF">2025-04-04T05:24:00Z</dcterms:modified>
</cp:coreProperties>
</file>